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b/>
          <w:sz w:val="24"/>
        </w:rPr>
        <w:t>S6-2333</w:t>
      </w:r>
      <w:r>
        <w:rPr>
          <w:rFonts w:hint="eastAsia" w:eastAsia="宋体"/>
          <w:b/>
          <w:sz w:val="24"/>
          <w:lang w:val="en-US" w:eastAsia="zh-CN"/>
        </w:rPr>
        <w:t>77</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w:t>
      </w:r>
      <w:r>
        <w:rPr>
          <w:b/>
          <w:sz w:val="22"/>
          <w:szCs w:val="22"/>
        </w:rPr>
        <w:t xml:space="preserve"> 2023</w:t>
      </w:r>
      <w:r>
        <w:rPr>
          <w:rFonts w:cs="Arial"/>
          <w:b/>
          <w:bCs/>
          <w:sz w:val="22"/>
        </w:rPr>
        <w:tab/>
      </w:r>
      <w:r>
        <w:rPr>
          <w:b/>
          <w:sz w:val="22"/>
          <w:szCs w:val="22"/>
        </w:rPr>
        <w:t>(revision of S6-233320</w:t>
      </w:r>
      <w:r>
        <w:rPr>
          <w:rFonts w:hint="eastAsia" w:eastAsia="宋体"/>
          <w:b/>
          <w:sz w:val="22"/>
          <w:szCs w:val="22"/>
          <w:lang w:val="en-US" w:eastAsia="zh-CN"/>
        </w:rPr>
        <w:t xml:space="preserve">, </w:t>
      </w:r>
      <w:r>
        <w:rPr>
          <w:b/>
          <w:sz w:val="22"/>
          <w:szCs w:val="22"/>
        </w:rPr>
        <w:t>S6-232854)</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r>
        <w:rPr>
          <w:rFonts w:hint="eastAsia" w:ascii="Arial" w:hAnsi="Arial" w:eastAsia="宋体" w:cs="Arial"/>
          <w:b/>
          <w:bCs/>
          <w:lang w:val="en-US" w:eastAsia="zh-CN"/>
        </w:rPr>
        <w:t xml:space="preserve">, Convida Wireless LLC, Lenovo, Ericsson  </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Pseudo-CR on new KI on Support for federated learning</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147090232"/>
      <w:r>
        <w:rPr>
          <w:rFonts w:ascii="Arial" w:hAnsi="Arial" w:cs="Arial"/>
          <w:b/>
          <w:bCs/>
        </w:rPr>
        <w:t>TR 23700-82</w:t>
      </w:r>
      <w:bookmarkEnd w:id="0"/>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This pCR propose</w:t>
      </w:r>
      <w:r>
        <w:rPr>
          <w:rFonts w:eastAsia="宋体"/>
          <w:lang w:val="en-US" w:eastAsia="zh-CN"/>
        </w:rPr>
        <w:t>s</w:t>
      </w:r>
      <w:r>
        <w:rPr>
          <w:rFonts w:hint="eastAsia" w:eastAsia="宋体"/>
          <w:lang w:val="en-US" w:eastAsia="zh-CN"/>
        </w:rPr>
        <w:t xml:space="preserve"> a new key issue for AM/ML</w:t>
      </w:r>
      <w:r>
        <w:rPr>
          <w:rFonts w:eastAsia="宋体"/>
          <w:lang w:val="en-US" w:eastAsia="zh-CN"/>
        </w:rPr>
        <w:t>.</w:t>
      </w:r>
    </w:p>
    <w:p>
      <w:pPr>
        <w:pStyle w:val="81"/>
        <w:rPr>
          <w:b/>
          <w:lang w:val="en-US"/>
        </w:rPr>
      </w:pPr>
      <w:r>
        <w:rPr>
          <w:b/>
          <w:lang w:val="en-US"/>
        </w:rPr>
        <w:t>2. Reason for Change</w:t>
      </w:r>
    </w:p>
    <w:p>
      <w:pPr>
        <w:rPr>
          <w:rFonts w:eastAsia="宋体"/>
          <w:lang w:val="en-US" w:eastAsia="zh-CN"/>
        </w:rPr>
      </w:pPr>
      <w:r>
        <w:rPr>
          <w:lang w:eastAsia="zh-CN"/>
        </w:rPr>
        <w:t xml:space="preserve">Federated </w:t>
      </w:r>
      <w:r>
        <w:rPr>
          <w:rFonts w:hint="eastAsia"/>
          <w:lang w:val="en-US" w:eastAsia="zh-CN"/>
        </w:rPr>
        <w:t>L</w:t>
      </w:r>
      <w:r>
        <w:rPr>
          <w:lang w:eastAsia="zh-CN"/>
        </w:rPr>
        <w:t>earning</w:t>
      </w:r>
      <w:r>
        <w:rPr>
          <w:rFonts w:hint="eastAsia"/>
          <w:lang w:val="en-US" w:eastAsia="zh-CN"/>
        </w:rPr>
        <w:t xml:space="preserve"> (FL)</w:t>
      </w:r>
      <w:r>
        <w:rPr>
          <w:lang w:eastAsia="zh-CN"/>
        </w:rPr>
        <w:t xml:space="preserve"> </w:t>
      </w:r>
      <w:r>
        <w:rPr>
          <w:rFonts w:hint="eastAsia"/>
          <w:lang w:val="en-US" w:eastAsia="zh-CN"/>
        </w:rPr>
        <w:t xml:space="preserve">is </w:t>
      </w:r>
      <w:r>
        <w:rPr>
          <w:rFonts w:hint="eastAsia"/>
          <w:lang w:eastAsia="zh-CN"/>
        </w:rPr>
        <w:t xml:space="preserve">a machine learning </w:t>
      </w:r>
      <w:r>
        <w:rPr>
          <w:lang w:eastAsia="zh-CN"/>
        </w:rPr>
        <w:t xml:space="preserve">technique </w:t>
      </w:r>
      <w:r>
        <w:rPr>
          <w:rFonts w:hint="eastAsia"/>
          <w:lang w:eastAsia="zh-CN"/>
        </w:rPr>
        <w:t xml:space="preserve">that enables multiple </w:t>
      </w:r>
      <w:r>
        <w:rPr>
          <w:rFonts w:hint="eastAsia"/>
          <w:lang w:val="en-US" w:eastAsia="zh-CN"/>
        </w:rPr>
        <w:t>FL client</w:t>
      </w:r>
      <w:r>
        <w:rPr>
          <w:rFonts w:hint="eastAsia"/>
          <w:lang w:eastAsia="zh-CN"/>
        </w:rPr>
        <w:t xml:space="preserve">s to </w:t>
      </w:r>
      <w:r>
        <w:rPr>
          <w:rFonts w:hint="eastAsia"/>
          <w:lang w:val="en-US" w:eastAsia="zh-CN"/>
        </w:rPr>
        <w:t xml:space="preserve">train a </w:t>
      </w:r>
      <w:r>
        <w:rPr>
          <w:rFonts w:hint="eastAsia"/>
          <w:lang w:eastAsia="zh-CN"/>
        </w:rPr>
        <w:t xml:space="preserve">model </w:t>
      </w:r>
      <w:r>
        <w:rPr>
          <w:rFonts w:hint="eastAsia"/>
          <w:lang w:val="en-US" w:eastAsia="zh-CN"/>
        </w:rPr>
        <w:t xml:space="preserve">by </w:t>
      </w:r>
      <w:r>
        <w:rPr>
          <w:lang w:eastAsia="zh-CN"/>
        </w:rPr>
        <w:t>exchanging</w:t>
      </w:r>
      <w:r>
        <w:rPr>
          <w:rFonts w:hint="eastAsia"/>
          <w:lang w:val="en-US" w:eastAsia="zh-CN"/>
        </w:rPr>
        <w:t xml:space="preserve"> the parameters instead of</w:t>
      </w:r>
      <w:r>
        <w:rPr>
          <w:lang w:eastAsia="zh-CN"/>
        </w:rPr>
        <w:t xml:space="preserve"> exchanging/sharing local data set</w:t>
      </w:r>
      <w:r>
        <w:rPr>
          <w:rFonts w:hint="eastAsia"/>
          <w:lang w:val="en-US" w:eastAsia="zh-CN"/>
        </w:rPr>
        <w:t xml:space="preserve">. In this way, the </w:t>
      </w:r>
      <w:r>
        <w:rPr>
          <w:rFonts w:hint="eastAsia"/>
          <w:lang w:eastAsia="zh-CN"/>
        </w:rPr>
        <w:t>requirements of user privacy protection</w:t>
      </w:r>
      <w:r>
        <w:rPr>
          <w:rFonts w:hint="eastAsia"/>
          <w:lang w:val="en-US" w:eastAsia="zh-CN"/>
        </w:rPr>
        <w:t xml:space="preserve"> and</w:t>
      </w:r>
      <w:r>
        <w:rPr>
          <w:rFonts w:hint="eastAsia"/>
          <w:lang w:eastAsia="zh-CN"/>
        </w:rPr>
        <w:t xml:space="preserve"> data security</w:t>
      </w:r>
      <w:r>
        <w:rPr>
          <w:rFonts w:hint="eastAsia"/>
          <w:lang w:val="en-US" w:eastAsia="zh-CN"/>
        </w:rPr>
        <w:t xml:space="preserve"> can be</w:t>
      </w:r>
      <w:r>
        <w:rPr>
          <w:rFonts w:hint="eastAsia"/>
          <w:lang w:eastAsia="zh-CN"/>
        </w:rPr>
        <w:t xml:space="preserve"> met</w:t>
      </w:r>
      <w:r>
        <w:rPr>
          <w:rFonts w:hint="eastAsia"/>
          <w:lang w:val="en-US" w:eastAsia="zh-CN"/>
        </w:rPr>
        <w:t xml:space="preserve">. For horizontal federated learning, the parameters are </w:t>
      </w:r>
      <w:r>
        <w:rPr>
          <w:lang w:eastAsia="zh-CN"/>
        </w:rPr>
        <w:t>uploaded to one server</w:t>
      </w:r>
      <w:r>
        <w:rPr>
          <w:rFonts w:hint="eastAsia"/>
          <w:lang w:val="en-US" w:eastAsia="zh-CN"/>
        </w:rPr>
        <w:t xml:space="preserve">. </w:t>
      </w:r>
      <w:r>
        <w:rPr>
          <w:rFonts w:eastAsia="宋体"/>
          <w:lang w:val="en-US" w:eastAsia="zh-CN"/>
        </w:rPr>
        <w:t>One example is</w:t>
      </w:r>
      <w:r>
        <w:rPr>
          <w:rFonts w:hint="eastAsia" w:eastAsia="宋体"/>
          <w:lang w:val="en-US" w:eastAsia="zh-CN"/>
        </w:rPr>
        <w:t xml:space="preserve"> that the </w:t>
      </w:r>
      <w:r>
        <w:rPr>
          <w:lang w:eastAsia="zh-CN"/>
        </w:rPr>
        <w:t>FL</w:t>
      </w:r>
      <w:r>
        <w:rPr>
          <w:rFonts w:hint="eastAsia"/>
          <w:lang w:val="en-US" w:eastAsia="zh-CN"/>
        </w:rPr>
        <w:t xml:space="preserve"> </w:t>
      </w:r>
      <w:r>
        <w:rPr>
          <w:lang w:eastAsia="zh-CN"/>
        </w:rPr>
        <w:t>client</w:t>
      </w:r>
      <w:r>
        <w:rPr>
          <w:rFonts w:hint="eastAsia"/>
          <w:lang w:val="en-US" w:eastAsia="zh-CN"/>
        </w:rPr>
        <w:t xml:space="preserve">s are </w:t>
      </w:r>
      <w:r>
        <w:rPr>
          <w:lang w:val="en-US"/>
        </w:rPr>
        <w:t>at the VAL UE side</w:t>
      </w:r>
      <w:r>
        <w:rPr>
          <w:rFonts w:hint="eastAsia" w:eastAsia="宋体"/>
          <w:lang w:val="en-US" w:eastAsia="zh-CN"/>
        </w:rPr>
        <w:t xml:space="preserve"> and the FL server is at the edge platform. Another example is that the </w:t>
      </w:r>
      <w:r>
        <w:rPr>
          <w:lang w:eastAsia="zh-CN"/>
        </w:rPr>
        <w:t>FL</w:t>
      </w:r>
      <w:r>
        <w:rPr>
          <w:rFonts w:hint="eastAsia"/>
          <w:lang w:val="en-US" w:eastAsia="zh-CN"/>
        </w:rPr>
        <w:t xml:space="preserve"> </w:t>
      </w:r>
      <w:r>
        <w:rPr>
          <w:lang w:eastAsia="zh-CN"/>
        </w:rPr>
        <w:t>client</w:t>
      </w:r>
      <w:r>
        <w:rPr>
          <w:rFonts w:hint="eastAsia"/>
          <w:lang w:val="en-US" w:eastAsia="zh-CN"/>
        </w:rPr>
        <w:t xml:space="preserve">s are </w:t>
      </w:r>
      <w:r>
        <w:rPr>
          <w:lang w:val="en-US"/>
        </w:rPr>
        <w:t xml:space="preserve">at the </w:t>
      </w:r>
      <w:r>
        <w:rPr>
          <w:rFonts w:hint="eastAsia" w:eastAsia="宋体"/>
          <w:lang w:val="en-US" w:eastAsia="zh-CN"/>
        </w:rPr>
        <w:t xml:space="preserve">edge platforms and the FL server is at </w:t>
      </w:r>
      <w:r>
        <w:rPr>
          <w:rFonts w:eastAsia="Segoe UI"/>
          <w:color w:val="333333"/>
        </w:rPr>
        <w:t>a centralized cloud</w:t>
      </w:r>
      <w:r>
        <w:rPr>
          <w:rFonts w:hint="eastAsia" w:eastAsia="宋体"/>
          <w:color w:val="333333"/>
          <w:lang w:val="en-US" w:eastAsia="zh-CN"/>
        </w:rPr>
        <w:t xml:space="preserve">. </w:t>
      </w:r>
      <w:r>
        <w:rPr>
          <w:rFonts w:hint="eastAsia"/>
          <w:lang w:val="en-US" w:eastAsia="zh-CN"/>
        </w:rPr>
        <w:t xml:space="preserve">For vertical federation learning, parameters are </w:t>
      </w:r>
      <w:r>
        <w:rPr>
          <w:lang w:eastAsia="zh-CN"/>
        </w:rPr>
        <w:t>exchang</w:t>
      </w:r>
      <w:r>
        <w:rPr>
          <w:rFonts w:hint="eastAsia"/>
          <w:lang w:val="en-US" w:eastAsia="zh-CN"/>
        </w:rPr>
        <w:t>ed among FL clients.</w:t>
      </w:r>
    </w:p>
    <w:p>
      <w:pPr>
        <w:rPr>
          <w:lang w:val="en-US"/>
        </w:rPr>
      </w:pPr>
      <w:r>
        <w:rPr>
          <w:lang w:val="en-US"/>
        </w:rPr>
        <w:t>This key issue will study:</w:t>
      </w:r>
    </w:p>
    <w:p>
      <w:pPr>
        <w:pStyle w:val="75"/>
        <w:rPr>
          <w:lang w:val="en-US"/>
        </w:rPr>
      </w:pPr>
      <w:r>
        <w:rPr>
          <w:lang w:val="en-US"/>
        </w:rPr>
        <w:t>-</w:t>
      </w:r>
      <w:r>
        <w:rPr>
          <w:lang w:val="en-US"/>
        </w:rPr>
        <w:tab/>
      </w:r>
      <w:r>
        <w:rPr>
          <w:lang w:val="en-US"/>
        </w:rPr>
        <w:t>whether and how the</w:t>
      </w:r>
      <w:r>
        <w:rPr>
          <w:rFonts w:hint="eastAsia" w:eastAsia="宋体"/>
          <w:lang w:val="en-US" w:eastAsia="zh-CN"/>
        </w:rPr>
        <w:t xml:space="preserve"> FL server (e.g.</w:t>
      </w:r>
      <w:r>
        <w:rPr>
          <w:rFonts w:eastAsia="宋体"/>
          <w:lang w:val="en-US" w:eastAsia="zh-CN"/>
        </w:rPr>
        <w:t>,</w:t>
      </w:r>
      <w:r>
        <w:rPr>
          <w:rFonts w:hint="eastAsia" w:eastAsia="宋体"/>
          <w:lang w:val="en-US" w:eastAsia="zh-CN"/>
        </w:rPr>
        <w:t xml:space="preserve"> the cloud, the edge) </w:t>
      </w:r>
      <w:r>
        <w:t>discover</w:t>
      </w:r>
      <w:r>
        <w:rPr>
          <w:rFonts w:hint="eastAsia" w:eastAsia="宋体"/>
          <w:lang w:val="en-US" w:eastAsia="zh-CN"/>
        </w:rPr>
        <w:t>s</w:t>
      </w:r>
      <w:r>
        <w:t xml:space="preserve"> and selects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 </w:t>
      </w:r>
      <w:r>
        <w:t>to participant in an FL procedure</w:t>
      </w:r>
      <w:r>
        <w:rPr>
          <w:lang w:val="en-US"/>
        </w:rPr>
        <w:t>?</w:t>
      </w:r>
    </w:p>
    <w:p>
      <w:pPr>
        <w:pStyle w:val="75"/>
        <w:rPr>
          <w:lang w:val="en-US"/>
        </w:rPr>
      </w:pPr>
      <w:r>
        <w:rPr>
          <w:lang w:val="en-US"/>
        </w:rPr>
        <w:t>-</w:t>
      </w:r>
      <w:r>
        <w:rPr>
          <w:lang w:val="en-US"/>
        </w:rPr>
        <w:tab/>
      </w:r>
      <w:r>
        <w:rPr>
          <w:lang w:val="en-US"/>
        </w:rPr>
        <w:t xml:space="preserve">whether and how the </w:t>
      </w:r>
      <w:r>
        <w:rPr>
          <w:rFonts w:hint="eastAsia" w:eastAsia="宋体"/>
          <w:lang w:val="en-US" w:eastAsia="zh-CN"/>
        </w:rPr>
        <w:t>FL server (e.g.</w:t>
      </w:r>
      <w:r>
        <w:rPr>
          <w:rFonts w:eastAsia="宋体"/>
          <w:lang w:val="en-US" w:eastAsia="zh-CN"/>
        </w:rPr>
        <w:t>,</w:t>
      </w:r>
      <w:r>
        <w:rPr>
          <w:rFonts w:hint="eastAsia" w:eastAsia="宋体"/>
          <w:lang w:val="en-US" w:eastAsia="zh-CN"/>
        </w:rPr>
        <w:t xml:space="preserve"> the cloud, the edge) </w:t>
      </w:r>
      <w:r>
        <w:t>requests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w:t>
      </w:r>
      <w:r>
        <w:t xml:space="preserve"> to do local model training and to report local model </w:t>
      </w:r>
      <w:r>
        <w:rPr>
          <w:rFonts w:hint="eastAsia"/>
          <w:lang w:val="en-US" w:eastAsia="zh-CN"/>
        </w:rPr>
        <w:t>parameters</w:t>
      </w:r>
      <w:r>
        <w:rPr>
          <w:lang w:val="en-US"/>
        </w:rPr>
        <w:t>?</w:t>
      </w:r>
    </w:p>
    <w:p>
      <w:pPr>
        <w:pStyle w:val="75"/>
        <w:rPr>
          <w:rFonts w:eastAsia="宋体"/>
          <w:lang w:val="en-US" w:eastAsia="zh-CN"/>
        </w:rPr>
      </w:pPr>
      <w:r>
        <w:rPr>
          <w:lang w:val="en-US"/>
        </w:rPr>
        <w:t>-</w:t>
      </w:r>
      <w:r>
        <w:rPr>
          <w:lang w:val="en-US"/>
        </w:rPr>
        <w:tab/>
      </w:r>
      <w:r>
        <w:rPr>
          <w:lang w:val="en-US"/>
        </w:rPr>
        <w:t xml:space="preserve">whether and how the </w:t>
      </w:r>
      <w:r>
        <w:rPr>
          <w:rFonts w:hint="eastAsia" w:eastAsia="宋体"/>
          <w:lang w:val="en-US" w:eastAsia="zh-CN"/>
        </w:rPr>
        <w:t>FL server (e.g.</w:t>
      </w:r>
      <w:r>
        <w:rPr>
          <w:rFonts w:eastAsia="宋体"/>
          <w:lang w:val="en-US" w:eastAsia="zh-CN"/>
        </w:rPr>
        <w:t>,</w:t>
      </w:r>
      <w:r>
        <w:rPr>
          <w:rFonts w:hint="eastAsia" w:eastAsia="宋体"/>
          <w:lang w:val="en-US" w:eastAsia="zh-CN"/>
        </w:rPr>
        <w:t xml:space="preserve"> the cloud, the edge) </w:t>
      </w:r>
      <w:r>
        <w:t xml:space="preserve">generates global ML model by aggregating </w:t>
      </w:r>
      <w:r>
        <w:rPr>
          <w:rFonts w:hint="eastAsia"/>
          <w:lang w:val="en-US" w:eastAsia="zh-CN"/>
        </w:rPr>
        <w:t>parameters</w:t>
      </w:r>
      <w:r>
        <w:rPr>
          <w:rFonts w:hint="eastAsia" w:eastAsia="宋体"/>
          <w:lang w:val="en-US" w:eastAsia="zh-CN"/>
        </w:rPr>
        <w:t xml:space="preserve"> and </w:t>
      </w:r>
      <w:r>
        <w:t>sends the global ML model back to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w:t>
      </w:r>
    </w:p>
    <w:p>
      <w:pPr>
        <w:pStyle w:val="75"/>
        <w:rPr>
          <w:lang w:val="en-US"/>
        </w:rPr>
      </w:pPr>
      <w:r>
        <w:rPr>
          <w:lang w:val="en-US"/>
        </w:rPr>
        <w:t>-</w:t>
      </w:r>
      <w:r>
        <w:rPr>
          <w:lang w:val="en-US"/>
        </w:rPr>
        <w:tab/>
      </w:r>
      <w:r>
        <w:rPr>
          <w:lang w:val="en-US"/>
        </w:rPr>
        <w:t xml:space="preserve">Whether and how to verify the parameters obtained by the FL server </w:t>
      </w:r>
      <w:r>
        <w:rPr>
          <w:rFonts w:hint="eastAsia" w:eastAsia="宋体"/>
          <w:lang w:val="en-US" w:eastAsia="zh-CN"/>
        </w:rPr>
        <w:t>(e.g.</w:t>
      </w:r>
      <w:r>
        <w:rPr>
          <w:rFonts w:eastAsia="宋体"/>
          <w:lang w:val="en-US" w:eastAsia="zh-CN"/>
        </w:rPr>
        <w:t>,</w:t>
      </w:r>
      <w:r>
        <w:rPr>
          <w:rFonts w:hint="eastAsia" w:eastAsia="宋体"/>
          <w:lang w:val="en-US" w:eastAsia="zh-CN"/>
        </w:rPr>
        <w:t xml:space="preserve"> the cloud, the edge) </w:t>
      </w:r>
      <w:r>
        <w:rPr>
          <w:lang w:val="en-US"/>
        </w:rPr>
        <w:t>from the FL client</w:t>
      </w:r>
      <w:r>
        <w:rPr>
          <w:rFonts w:hint="eastAsia" w:eastAsia="宋体"/>
          <w:lang w:val="en-US" w:eastAsia="zh-CN"/>
        </w:rPr>
        <w:t xml:space="preserve"> (e.g.</w:t>
      </w:r>
      <w:r>
        <w:rPr>
          <w:rFonts w:eastAsia="宋体"/>
          <w:lang w:val="en-US" w:eastAsia="zh-CN"/>
        </w:rPr>
        <w:t>,</w:t>
      </w:r>
      <w:r>
        <w:rPr>
          <w:rFonts w:hint="eastAsia" w:eastAsia="宋体"/>
          <w:lang w:val="en-US" w:eastAsia="zh-CN"/>
        </w:rPr>
        <w:t xml:space="preserve"> the edges, the UEs)</w:t>
      </w:r>
      <w:r>
        <w:rPr>
          <w:rFonts w:eastAsia="宋体"/>
          <w:lang w:val="en-US" w:eastAsia="zh-CN"/>
        </w:rPr>
        <w:t>?</w:t>
      </w:r>
    </w:p>
    <w:p>
      <w:pPr>
        <w:pStyle w:val="75"/>
        <w:rPr>
          <w:lang w:val="en-US"/>
        </w:rPr>
      </w:pPr>
      <w:r>
        <w:rPr>
          <w:lang w:val="en-US"/>
        </w:rPr>
        <w:t>-</w:t>
      </w:r>
      <w:r>
        <w:rPr>
          <w:lang w:val="en-US"/>
        </w:rPr>
        <w:tab/>
      </w:r>
      <w:r>
        <w:rPr>
          <w:lang w:val="en-US"/>
        </w:rPr>
        <w:t>Whether and how to solve the asynchronous nature of FL client parameter reporting, for example, whether and how the FL server performs the parameter aggregation when some clients have already reported the training parameters while other report delayed?</w:t>
      </w:r>
    </w:p>
    <w:p>
      <w:pPr>
        <w:pStyle w:val="81"/>
        <w:rPr>
          <w:b/>
        </w:rPr>
      </w:pPr>
      <w:r>
        <w:rPr>
          <w:b/>
        </w:rPr>
        <w:t>3. Conclusions</w:t>
      </w:r>
    </w:p>
    <w:p>
      <w:r>
        <w:t>&lt;Conclusion part (optional)&gt;</w:t>
      </w:r>
    </w:p>
    <w:p>
      <w:pPr>
        <w:pStyle w:val="81"/>
        <w:rPr>
          <w:b/>
        </w:rPr>
      </w:pPr>
      <w:r>
        <w:rPr>
          <w:b/>
        </w:rPr>
        <w:t>4. Proposal</w:t>
      </w:r>
    </w:p>
    <w:p>
      <w:pPr>
        <w:rPr>
          <w:lang w:val="en-US"/>
        </w:rPr>
      </w:pPr>
      <w:r>
        <w:rPr>
          <w:lang w:val="en-US"/>
        </w:rPr>
        <w:t>It is proposed to agree the following changes to 3GPP TR 23700-82.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cmcc-zsw-rev2" w:date="2023-10-12T12:55:31Z"/>
        </w:rPr>
      </w:pPr>
      <w:ins w:id="1" w:author="cmcc-zsw-rev2" w:date="2023-10-12T12:55:31Z">
        <w:bookmarkStart w:id="1" w:name="_Toc104797317"/>
        <w:bookmarkStart w:id="2" w:name="_Toc122563636"/>
        <w:bookmarkStart w:id="3" w:name="_Toc104878314"/>
        <w:bookmarkStart w:id="4" w:name="_Toc95120569"/>
        <w:r>
          <w:rPr/>
          <w:t>5.X</w:t>
        </w:r>
      </w:ins>
      <w:ins w:id="2" w:author="cmcc-zsw-rev2" w:date="2023-10-12T12:55:31Z">
        <w:r>
          <w:rPr/>
          <w:tab/>
        </w:r>
      </w:ins>
      <w:ins w:id="3" w:author="cmcc-zsw-rev2" w:date="2023-10-12T12:55:31Z">
        <w:r>
          <w:rPr/>
          <w:t xml:space="preserve">Key issue #X: </w:t>
        </w:r>
      </w:ins>
      <w:ins w:id="4" w:author="cmcc-zsw-rev2" w:date="2023-10-12T12:55:31Z">
        <w:r>
          <w:rPr>
            <w:lang w:val="en-US"/>
          </w:rPr>
          <w:t xml:space="preserve">Support for </w:t>
        </w:r>
        <w:bookmarkEnd w:id="1"/>
        <w:bookmarkEnd w:id="2"/>
        <w:bookmarkEnd w:id="3"/>
      </w:ins>
      <w:ins w:id="5" w:author="cmcc-zsw-rev2" w:date="2023-10-12T12:55:31Z">
        <w:r>
          <w:rPr/>
          <w:t xml:space="preserve">federated learning </w:t>
        </w:r>
        <w:bookmarkEnd w:id="4"/>
      </w:ins>
    </w:p>
    <w:p>
      <w:pPr>
        <w:rPr>
          <w:ins w:id="6" w:author="cmcc-zsw-rev2" w:date="2023-10-12T12:55:31Z"/>
          <w:rFonts w:eastAsia="宋体"/>
          <w:lang w:val="en-US" w:eastAsia="zh-CN"/>
        </w:rPr>
      </w:pPr>
      <w:ins w:id="7" w:author="cmcc-zsw-rev2" w:date="2023-10-12T12:55:31Z">
        <w:r>
          <w:rPr>
            <w:lang w:eastAsia="zh-CN"/>
          </w:rPr>
          <w:t xml:space="preserve">Federated </w:t>
        </w:r>
      </w:ins>
      <w:ins w:id="8" w:author="cmcc-zsw-rev2" w:date="2023-10-12T12:55:31Z">
        <w:r>
          <w:rPr>
            <w:rFonts w:hint="eastAsia"/>
            <w:lang w:val="en-US" w:eastAsia="zh-CN"/>
          </w:rPr>
          <w:t>L</w:t>
        </w:r>
      </w:ins>
      <w:ins w:id="9" w:author="cmcc-zsw-rev2" w:date="2023-10-12T12:55:31Z">
        <w:r>
          <w:rPr>
            <w:lang w:eastAsia="zh-CN"/>
          </w:rPr>
          <w:t>earning</w:t>
        </w:r>
      </w:ins>
      <w:ins w:id="10" w:author="cmcc-zsw-rev2" w:date="2023-10-12T12:55:31Z">
        <w:r>
          <w:rPr>
            <w:rFonts w:hint="eastAsia"/>
            <w:lang w:val="en-US" w:eastAsia="zh-CN"/>
          </w:rPr>
          <w:t xml:space="preserve"> (FL)</w:t>
        </w:r>
      </w:ins>
      <w:ins w:id="11" w:author="cmcc-zsw-rev2" w:date="2023-10-12T12:55:31Z">
        <w:r>
          <w:rPr>
            <w:lang w:eastAsia="zh-CN"/>
          </w:rPr>
          <w:t xml:space="preserve"> </w:t>
        </w:r>
      </w:ins>
      <w:ins w:id="12" w:author="cmcc-zsw-rev2" w:date="2023-10-12T12:55:31Z">
        <w:r>
          <w:rPr>
            <w:rFonts w:hint="eastAsia"/>
            <w:lang w:val="en-US" w:eastAsia="zh-CN"/>
          </w:rPr>
          <w:t xml:space="preserve">is </w:t>
        </w:r>
      </w:ins>
      <w:ins w:id="13" w:author="cmcc-zsw-rev2" w:date="2023-10-12T12:55:31Z">
        <w:r>
          <w:rPr>
            <w:rFonts w:hint="eastAsia"/>
            <w:lang w:eastAsia="zh-CN"/>
          </w:rPr>
          <w:t xml:space="preserve">a machine learning </w:t>
        </w:r>
      </w:ins>
      <w:ins w:id="14" w:author="cmcc-zsw-rev2" w:date="2023-10-12T12:55:31Z">
        <w:r>
          <w:rPr>
            <w:lang w:eastAsia="zh-CN"/>
          </w:rPr>
          <w:t xml:space="preserve">technique </w:t>
        </w:r>
      </w:ins>
      <w:ins w:id="15" w:author="cmcc-zsw-rev2" w:date="2023-10-12T12:55:31Z">
        <w:r>
          <w:rPr>
            <w:rFonts w:hint="eastAsia"/>
            <w:lang w:eastAsia="zh-CN"/>
          </w:rPr>
          <w:t xml:space="preserve">that enables multiple </w:t>
        </w:r>
      </w:ins>
      <w:ins w:id="16" w:author="cmcc-zsw-rev2" w:date="2023-10-12T12:55:31Z">
        <w:r>
          <w:rPr>
            <w:rFonts w:hint="eastAsia"/>
            <w:lang w:val="en-US" w:eastAsia="zh-CN"/>
          </w:rPr>
          <w:t>FL client</w:t>
        </w:r>
      </w:ins>
      <w:ins w:id="17" w:author="cmcc-zsw-rev2" w:date="2023-10-12T12:55:31Z">
        <w:r>
          <w:rPr>
            <w:rFonts w:hint="eastAsia"/>
            <w:lang w:eastAsia="zh-CN"/>
          </w:rPr>
          <w:t xml:space="preserve">s to </w:t>
        </w:r>
      </w:ins>
      <w:ins w:id="18" w:author="cmcc-zsw-rev2" w:date="2023-10-12T12:55:31Z">
        <w:r>
          <w:rPr>
            <w:rFonts w:hint="eastAsia"/>
            <w:lang w:val="en-US" w:eastAsia="zh-CN"/>
          </w:rPr>
          <w:t xml:space="preserve">train a </w:t>
        </w:r>
      </w:ins>
      <w:ins w:id="19" w:author="cmcc-zsw-rev2" w:date="2023-10-12T12:55:31Z">
        <w:r>
          <w:rPr>
            <w:rFonts w:hint="eastAsia"/>
            <w:lang w:eastAsia="zh-CN"/>
          </w:rPr>
          <w:t xml:space="preserve">model </w:t>
        </w:r>
      </w:ins>
      <w:ins w:id="20" w:author="cmcc-zsw-rev2" w:date="2023-10-12T12:55:31Z">
        <w:r>
          <w:rPr>
            <w:rFonts w:hint="eastAsia"/>
            <w:lang w:val="en-US" w:eastAsia="zh-CN"/>
          </w:rPr>
          <w:t xml:space="preserve">by </w:t>
        </w:r>
      </w:ins>
      <w:ins w:id="21" w:author="cmcc-zsw-rev2" w:date="2023-10-12T12:55:31Z">
        <w:r>
          <w:rPr>
            <w:lang w:eastAsia="zh-CN"/>
          </w:rPr>
          <w:t>exchanging</w:t>
        </w:r>
      </w:ins>
      <w:ins w:id="22" w:author="cmcc-zsw-rev2" w:date="2023-10-12T12:55:31Z">
        <w:r>
          <w:rPr>
            <w:rFonts w:hint="eastAsia"/>
            <w:lang w:val="en-US" w:eastAsia="zh-CN"/>
          </w:rPr>
          <w:t xml:space="preserve"> the parameters instead of</w:t>
        </w:r>
      </w:ins>
      <w:ins w:id="23" w:author="cmcc-zsw-rev2" w:date="2023-10-12T12:55:31Z">
        <w:r>
          <w:rPr>
            <w:lang w:eastAsia="zh-CN"/>
          </w:rPr>
          <w:t xml:space="preserve"> exchanging/sharing local data set</w:t>
        </w:r>
      </w:ins>
      <w:ins w:id="24" w:author="cmcc-zsw-rev2" w:date="2023-10-12T12:55:31Z">
        <w:r>
          <w:rPr>
            <w:rFonts w:hint="eastAsia"/>
            <w:lang w:val="en-US" w:eastAsia="zh-CN"/>
          </w:rPr>
          <w:t xml:space="preserve">. </w:t>
        </w:r>
      </w:ins>
      <w:ins w:id="25" w:author="cmcc-zsw-rev2" w:date="2023-10-12T12:55:31Z">
        <w:r>
          <w:rPr/>
          <w:t>FL servers perform management of FL operations by maintaining and updating a global ML model, selecting and managing FL clients, performing aggregation strategies, scheduling training in a federated manner, and communicating with FL clients. FL clients provide various aspects of data for FL operations, such as data collection, data preparation, and using data for training and/or inferencing while communicating updates of ML models to FL servers.</w:t>
        </w:r>
      </w:ins>
      <w:ins w:id="26" w:author="cmcc-zsw-rev2" w:date="2023-10-12T12:55:31Z">
        <w:r>
          <w:rPr>
            <w:rFonts w:hint="eastAsia" w:eastAsia="宋体"/>
            <w:lang w:val="en-US" w:eastAsia="zh-CN"/>
          </w:rPr>
          <w:t xml:space="preserve"> </w:t>
        </w:r>
      </w:ins>
    </w:p>
    <w:p>
      <w:pPr>
        <w:rPr>
          <w:ins w:id="27" w:author="cmcc-zsw-rev2" w:date="2023-10-12T12:55:31Z"/>
          <w:lang w:val="en-US"/>
        </w:rPr>
      </w:pPr>
      <w:ins w:id="28" w:author="cmcc-zsw-rev2" w:date="2023-10-12T12:55:31Z">
        <w:r>
          <w:rPr>
            <w:lang w:val="en-US"/>
          </w:rPr>
          <w:t>This key issue will study:</w:t>
        </w:r>
      </w:ins>
    </w:p>
    <w:p>
      <w:pPr>
        <w:pStyle w:val="75"/>
        <w:numPr>
          <w:ilvl w:val="0"/>
          <w:numId w:val="1"/>
        </w:numPr>
        <w:ind w:left="0" w:firstLine="0"/>
        <w:rPr>
          <w:ins w:id="29" w:author="cmcc-zsw-rev3" w:date="2023-10-12T23:30:14Z"/>
          <w:lang w:val="en-US" w:eastAsia="zh-CN"/>
        </w:rPr>
      </w:pPr>
      <w:ins w:id="30" w:author="cmcc-zsw-rev3" w:date="2023-10-12T23:35:06Z">
        <w:r>
          <w:rPr>
            <w:rFonts w:hint="eastAsia"/>
            <w:lang w:val="en-US" w:eastAsia="zh-CN"/>
          </w:rPr>
          <w:t>How to support federated learning at application enablement layers?</w:t>
        </w:r>
      </w:ins>
      <w:ins w:id="31" w:author="cmcc-zsw-rev3" w:date="2023-10-12T23:30:18Z">
        <w:r>
          <w:rPr>
            <w:rFonts w:hint="eastAsia"/>
            <w:lang w:val="en-US" w:eastAsia="zh-CN"/>
          </w:rPr>
          <w:t xml:space="preserve"> </w:t>
        </w:r>
      </w:ins>
      <w:ins w:id="32" w:author="cmcc-zsw-rev3" w:date="2023-10-12T23:32:12Z">
        <w:r>
          <w:rPr>
            <w:rFonts w:hint="eastAsia"/>
            <w:lang w:val="en-US" w:eastAsia="zh-CN"/>
          </w:rPr>
          <w:t xml:space="preserve">What </w:t>
        </w:r>
      </w:ins>
      <w:ins w:id="33" w:author="cmcc-zsw-rev3" w:date="2023-10-12T23:32:13Z">
        <w:r>
          <w:rPr>
            <w:rFonts w:hint="eastAsia"/>
            <w:lang w:val="en-US" w:eastAsia="zh-CN"/>
          </w:rPr>
          <w:t xml:space="preserve">is </w:t>
        </w:r>
      </w:ins>
      <w:ins w:id="34" w:author="cmcc-zsw-rev3" w:date="2023-10-12T23:32:14Z">
        <w:r>
          <w:rPr>
            <w:rFonts w:hint="eastAsia"/>
            <w:lang w:val="en-US" w:eastAsia="zh-CN"/>
          </w:rPr>
          <w:t>t</w:t>
        </w:r>
      </w:ins>
      <w:ins w:id="35" w:author="cmcc-zsw-rev3" w:date="2023-10-12T23:30:18Z">
        <w:r>
          <w:rPr>
            <w:rFonts w:hint="eastAsia"/>
            <w:lang w:val="en-US" w:eastAsia="zh-CN"/>
          </w:rPr>
          <w:t xml:space="preserve">he relationship </w:t>
        </w:r>
      </w:ins>
      <w:ins w:id="36" w:author="cmcc-zsw-rev3" w:date="2023-10-12T23:31:28Z">
        <w:r>
          <w:rPr>
            <w:rFonts w:hint="eastAsia"/>
            <w:lang w:val="en-US" w:eastAsia="zh-CN"/>
          </w:rPr>
          <w:t>be</w:t>
        </w:r>
      </w:ins>
      <w:ins w:id="37" w:author="cmcc-zsw-rev3" w:date="2023-10-12T23:31:30Z">
        <w:r>
          <w:rPr>
            <w:rFonts w:hint="eastAsia"/>
            <w:lang w:val="en-US" w:eastAsia="zh-CN"/>
          </w:rPr>
          <w:t>t</w:t>
        </w:r>
      </w:ins>
      <w:ins w:id="38" w:author="cmcc-zsw-rev3" w:date="2023-10-12T23:31:38Z">
        <w:r>
          <w:rPr>
            <w:rFonts w:hint="eastAsia"/>
            <w:lang w:val="en-US" w:eastAsia="zh-CN"/>
          </w:rPr>
          <w:t>w</w:t>
        </w:r>
      </w:ins>
      <w:ins w:id="39" w:author="cmcc-zsw-rev3" w:date="2023-10-12T23:31:30Z">
        <w:r>
          <w:rPr>
            <w:rFonts w:hint="eastAsia"/>
            <w:lang w:val="en-US" w:eastAsia="zh-CN"/>
          </w:rPr>
          <w:t>een</w:t>
        </w:r>
      </w:ins>
      <w:ins w:id="40" w:author="cmcc-zsw-rev3" w:date="2023-10-12T23:30:18Z">
        <w:r>
          <w:rPr>
            <w:rFonts w:hint="eastAsia"/>
            <w:lang w:val="en-US" w:eastAsia="zh-CN"/>
          </w:rPr>
          <w:t xml:space="preserve"> the </w:t>
        </w:r>
      </w:ins>
      <w:ins w:id="41" w:author="cmcc-zsw-rev3" w:date="2023-10-12T23:31:59Z">
        <w:r>
          <w:rPr>
            <w:rFonts w:hint="eastAsia"/>
            <w:lang w:val="en-US" w:eastAsia="zh-CN"/>
          </w:rPr>
          <w:t>FL entit</w:t>
        </w:r>
      </w:ins>
      <w:ins w:id="42" w:author="cmcc-zsw-rev3" w:date="2023-10-12T23:32:01Z">
        <w:r>
          <w:rPr>
            <w:rFonts w:hint="eastAsia"/>
            <w:lang w:val="en-US" w:eastAsia="zh-CN"/>
          </w:rPr>
          <w:t xml:space="preserve">y, </w:t>
        </w:r>
      </w:ins>
      <w:ins w:id="43" w:author="cmcc-zsw-rev3" w:date="2023-10-12T23:30:18Z">
        <w:r>
          <w:rPr>
            <w:rFonts w:hint="eastAsia"/>
            <w:lang w:val="en-US" w:eastAsia="zh-CN"/>
          </w:rPr>
          <w:t>AI/ML entity and ADAE entity?</w:t>
        </w:r>
      </w:ins>
    </w:p>
    <w:p>
      <w:pPr>
        <w:pStyle w:val="75"/>
        <w:numPr>
          <w:ilvl w:val="0"/>
          <w:numId w:val="1"/>
        </w:numPr>
        <w:ind w:left="0" w:firstLine="0"/>
        <w:rPr>
          <w:ins w:id="44" w:author="cmcc-zsw-rev3" w:date="2023-10-12T19:21:07Z"/>
          <w:lang w:val="en-US" w:eastAsia="zh-CN"/>
        </w:rPr>
      </w:pPr>
      <w:ins w:id="45" w:author="cmcc-zsw-rev2" w:date="2023-10-12T12:55:31Z">
        <w:r>
          <w:rPr>
            <w:lang w:val="en-US" w:eastAsia="zh-CN"/>
          </w:rPr>
          <w:t xml:space="preserve">Identify procedures for supporting FL at the application enablement layer, including </w:t>
        </w:r>
      </w:ins>
      <w:ins w:id="46" w:author="cmcc-zsw-rev2" w:date="2023-10-12T12:55:31Z">
        <w:r>
          <w:rPr>
            <w:lang w:val="en-US" w:eastAsia="zh-CN"/>
          </w:rPr>
          <w:t>FL entity</w:t>
        </w:r>
      </w:ins>
      <w:ins w:id="47" w:author="cmcc-zsw-rev2" w:date="2023-10-12T12:55:31Z">
        <w:r>
          <w:rPr>
            <w:lang w:val="en-US" w:eastAsia="zh-CN"/>
          </w:rPr>
          <w:t xml:space="preserve"> </w:t>
        </w:r>
      </w:ins>
      <w:ins w:id="48" w:author="cmcc-zsw-rev2" w:date="2023-10-12T12:55:31Z">
        <w:r>
          <w:rPr>
            <w:lang w:val="en-US" w:eastAsia="zh-CN"/>
          </w:rPr>
          <w:t xml:space="preserve">discovery, registration, </w:t>
        </w:r>
      </w:ins>
      <w:ins w:id="49" w:author="cmcc-zsw-rev2" w:date="2023-10-12T12:55:31Z">
        <w:del w:id="50" w:author="cmcc-zsw-rev3" w:date="2023-10-12T19:24:50Z">
          <w:bookmarkStart w:id="5" w:name="_GoBack"/>
          <w:r>
            <w:rPr>
              <w:lang w:val="en-US" w:eastAsia="zh-CN"/>
            </w:rPr>
            <w:delText>selection,</w:delText>
          </w:r>
        </w:del>
      </w:ins>
      <w:ins w:id="51" w:author="cmcc-zsw-rev2" w:date="2023-10-12T12:55:31Z">
        <w:del w:id="52" w:author="cmcc-zsw-rev3" w:date="2023-10-12T23:32:27Z">
          <w:r>
            <w:rPr>
              <w:lang w:val="en-US" w:eastAsia="zh-CN"/>
            </w:rPr>
            <w:delText xml:space="preserve"> </w:delText>
          </w:r>
          <w:bookmarkEnd w:id="5"/>
        </w:del>
      </w:ins>
      <w:ins w:id="53" w:author="cmcc-zsw-rev2" w:date="2023-10-12T12:55:31Z">
        <w:r>
          <w:rPr>
            <w:lang w:val="en-US" w:eastAsia="zh-CN"/>
          </w:rPr>
          <w:t xml:space="preserve">communication, </w:t>
        </w:r>
      </w:ins>
      <w:ins w:id="54" w:author="cmcc-zsw-rev2" w:date="2023-10-12T12:55:31Z">
        <w:del w:id="55" w:author="cmcc-zsw-rev3" w:date="2023-10-12T19:29:12Z">
          <w:r>
            <w:rPr>
              <w:lang w:val="en-US" w:eastAsia="zh-CN"/>
            </w:rPr>
            <w:delText>parameters aggregation,</w:delText>
          </w:r>
        </w:del>
      </w:ins>
      <w:ins w:id="56" w:author="cmcc-zsw-rev2" w:date="2023-10-12T12:55:31Z">
        <w:del w:id="57" w:author="cmcc-zsw-rev3" w:date="2023-10-12T23:31:12Z">
          <w:r>
            <w:rPr>
              <w:lang w:val="en-US" w:eastAsia="zh-CN"/>
            </w:rPr>
            <w:delText xml:space="preserve"> </w:delText>
          </w:r>
        </w:del>
      </w:ins>
      <w:ins w:id="58" w:author="cmcc-zsw-rev2" w:date="2023-10-12T12:55:31Z">
        <w:r>
          <w:rPr>
            <w:lang w:val="en-US" w:eastAsia="zh-CN"/>
          </w:rPr>
          <w:t>reporting.</w:t>
        </w:r>
      </w:ins>
    </w:p>
    <w:p>
      <w:pPr>
        <w:pStyle w:val="75"/>
        <w:numPr>
          <w:ilvl w:val="0"/>
          <w:numId w:val="1"/>
        </w:numPr>
        <w:ind w:left="0" w:firstLine="0"/>
        <w:rPr>
          <w:ins w:id="59" w:author="cmcc-zsw-rev2" w:date="2023-10-12T12:55:31Z"/>
          <w:highlight w:val="none"/>
          <w:lang w:val="en-US" w:eastAsia="zh-CN"/>
        </w:rPr>
      </w:pPr>
      <w:ins w:id="60" w:author="cmcc-zsw-rev3" w:date="2023-10-12T19:21:08Z">
        <w:r>
          <w:rPr>
            <w:rFonts w:hint="eastAsia"/>
            <w:highlight w:val="none"/>
            <w:lang w:val="en-US" w:eastAsia="zh-CN"/>
          </w:rPr>
          <w:t>Whe</w:t>
        </w:r>
      </w:ins>
      <w:ins w:id="61" w:author="cmcc-zsw-rev3" w:date="2023-10-12T19:21:11Z">
        <w:r>
          <w:rPr>
            <w:rFonts w:hint="eastAsia"/>
            <w:highlight w:val="none"/>
            <w:lang w:val="en-US" w:eastAsia="zh-CN"/>
          </w:rPr>
          <w:t xml:space="preserve">ther </w:t>
        </w:r>
      </w:ins>
      <w:ins w:id="62" w:author="cmcc-zsw-rev3" w:date="2023-10-12T19:21:12Z">
        <w:r>
          <w:rPr>
            <w:rFonts w:hint="eastAsia"/>
            <w:highlight w:val="none"/>
            <w:lang w:val="en-US" w:eastAsia="zh-CN"/>
          </w:rPr>
          <w:t>and h</w:t>
        </w:r>
      </w:ins>
      <w:ins w:id="63" w:author="cmcc-zsw-rev3" w:date="2023-10-12T19:21:13Z">
        <w:r>
          <w:rPr>
            <w:rFonts w:hint="eastAsia"/>
            <w:highlight w:val="none"/>
            <w:lang w:val="en-US" w:eastAsia="zh-CN"/>
          </w:rPr>
          <w:t xml:space="preserve">ow </w:t>
        </w:r>
      </w:ins>
      <w:ins w:id="64" w:author="cmcc-zsw-rev3" w:date="2023-10-12T19:21:14Z">
        <w:r>
          <w:rPr>
            <w:rFonts w:hint="eastAsia"/>
            <w:highlight w:val="none"/>
            <w:lang w:val="en-US" w:eastAsia="zh-CN"/>
          </w:rPr>
          <w:t xml:space="preserve">to </w:t>
        </w:r>
      </w:ins>
      <w:ins w:id="65" w:author="cmcc-zsw-rev3" w:date="2023-10-12T19:23:58Z">
        <w:r>
          <w:rPr>
            <w:rFonts w:hint="eastAsia"/>
            <w:highlight w:val="none"/>
            <w:lang w:val="en-US" w:eastAsia="zh-CN"/>
          </w:rPr>
          <w:t>supp</w:t>
        </w:r>
      </w:ins>
      <w:ins w:id="66" w:author="cmcc-zsw-rev3" w:date="2023-10-12T19:23:59Z">
        <w:r>
          <w:rPr>
            <w:rFonts w:hint="eastAsia"/>
            <w:highlight w:val="none"/>
            <w:lang w:val="en-US" w:eastAsia="zh-CN"/>
          </w:rPr>
          <w:t>ort</w:t>
        </w:r>
      </w:ins>
      <w:ins w:id="67" w:author="cmcc-zsw-rev3" w:date="2023-10-12T19:24:00Z">
        <w:r>
          <w:rPr>
            <w:rFonts w:hint="eastAsia"/>
            <w:highlight w:val="none"/>
            <w:lang w:val="en-US" w:eastAsia="zh-CN"/>
          </w:rPr>
          <w:t xml:space="preserve"> the </w:t>
        </w:r>
      </w:ins>
      <w:ins w:id="68" w:author="cmcc-zsw-rev3" w:date="2023-10-12T19:21:35Z">
        <w:r>
          <w:rPr>
            <w:rFonts w:hint="eastAsia"/>
            <w:highlight w:val="none"/>
            <w:lang w:val="en-US" w:eastAsia="zh-CN"/>
          </w:rPr>
          <w:t>data collection and preparation for FL</w:t>
        </w:r>
      </w:ins>
      <w:ins w:id="69" w:author="cmcc-zsw-rev3" w:date="2023-10-12T19:24:08Z">
        <w:r>
          <w:rPr>
            <w:rFonts w:hint="eastAsia"/>
            <w:highlight w:val="none"/>
            <w:lang w:val="en-US" w:eastAsia="zh-CN"/>
          </w:rPr>
          <w:t xml:space="preserve"> </w:t>
        </w:r>
      </w:ins>
      <w:ins w:id="70" w:author="cmcc-zsw-rev3" w:date="2023-10-12T19:24:09Z">
        <w:r>
          <w:rPr>
            <w:rFonts w:hint="eastAsia"/>
            <w:highlight w:val="none"/>
            <w:lang w:val="en-US" w:eastAsia="zh-CN"/>
          </w:rPr>
          <w:t>in t</w:t>
        </w:r>
      </w:ins>
      <w:ins w:id="71" w:author="cmcc-zsw-rev3" w:date="2023-10-12T19:24:10Z">
        <w:r>
          <w:rPr>
            <w:rFonts w:hint="eastAsia"/>
            <w:highlight w:val="none"/>
            <w:lang w:val="en-US" w:eastAsia="zh-CN"/>
          </w:rPr>
          <w:t xml:space="preserve">he </w:t>
        </w:r>
      </w:ins>
      <w:ins w:id="72" w:author="cmcc-zsw-rev3" w:date="2023-10-12T19:24:16Z">
        <w:r>
          <w:rPr>
            <w:highlight w:val="none"/>
            <w:lang w:val="en-US" w:eastAsia="zh-CN"/>
          </w:rPr>
          <w:t>application enablement layer</w:t>
        </w:r>
      </w:ins>
      <w:ins w:id="73" w:author="cmcc-zsw-rev3" w:date="2023-10-12T19:21:35Z">
        <w:r>
          <w:rPr>
            <w:rFonts w:hint="eastAsia"/>
            <w:highlight w:val="none"/>
            <w:lang w:val="en-US" w:eastAsia="zh-CN"/>
          </w:rPr>
          <w:t>.</w:t>
        </w:r>
      </w:ins>
    </w:p>
    <w:p>
      <w:pPr>
        <w:pStyle w:val="75"/>
        <w:numPr>
          <w:ilvl w:val="0"/>
          <w:numId w:val="1"/>
        </w:numPr>
        <w:ind w:left="0" w:firstLine="0"/>
        <w:rPr>
          <w:ins w:id="74" w:author="cmcc-zsw-rev2" w:date="2023-10-12T12:55:31Z"/>
          <w:lang w:val="en-US" w:eastAsia="zh-CN"/>
        </w:rPr>
      </w:pPr>
      <w:ins w:id="75" w:author="cmcc-zsw-rev2" w:date="2023-10-12T12:55:31Z">
        <w:r>
          <w:rPr>
            <w:rFonts w:hint="eastAsia"/>
            <w:lang w:val="en-US" w:eastAsia="zh-CN"/>
          </w:rPr>
          <w:t>Whether and how to support the management of FL groups(e.g.,  how to create and manage a group of FL members) during FL operations (e.g. training)</w:t>
        </w:r>
      </w:ins>
      <w:ins w:id="76" w:author="cmcc-zsw-rev3" w:date="2023-10-12T23:32:39Z">
        <w:r>
          <w:rPr>
            <w:rFonts w:hint="eastAsia"/>
            <w:lang w:val="en-US" w:eastAsia="zh-CN"/>
          </w:rPr>
          <w:t xml:space="preserve"> </w:t>
        </w:r>
      </w:ins>
      <w:ins w:id="77" w:author="cmcc-zsw-rev2" w:date="2023-10-12T12:55:31Z">
        <w:r>
          <w:rPr>
            <w:rFonts w:hint="eastAsia"/>
            <w:lang w:val="en-US" w:eastAsia="zh-CN"/>
          </w:rPr>
          <w:t xml:space="preserve">? </w:t>
        </w:r>
      </w:ins>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7D3B2F"/>
    <w:multiLevelType w:val="singleLevel"/>
    <w:tmpl w:val="F27D3B2F"/>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rev2">
    <w15:presenceInfo w15:providerId="None" w15:userId="cmcc-zsw-rev2"/>
  </w15:person>
  <w15:person w15:author="cmcc-zsw-rev3">
    <w15:presenceInfo w15:providerId="None" w15:userId="cmcc-zsw-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B7563"/>
    <w:rsid w:val="001E11C4"/>
    <w:rsid w:val="001E41F3"/>
    <w:rsid w:val="001E5A1C"/>
    <w:rsid w:val="0020225A"/>
    <w:rsid w:val="002037A2"/>
    <w:rsid w:val="002055DD"/>
    <w:rsid w:val="002100CD"/>
    <w:rsid w:val="00210E61"/>
    <w:rsid w:val="00212FF7"/>
    <w:rsid w:val="00215ABA"/>
    <w:rsid w:val="00232D54"/>
    <w:rsid w:val="00235139"/>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C39B3"/>
    <w:rsid w:val="003E29EF"/>
    <w:rsid w:val="003F00E8"/>
    <w:rsid w:val="003F027B"/>
    <w:rsid w:val="003F11F6"/>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1E"/>
    <w:rsid w:val="004A6CE2"/>
    <w:rsid w:val="004B2E9C"/>
    <w:rsid w:val="004D5F95"/>
    <w:rsid w:val="004E302C"/>
    <w:rsid w:val="004E5548"/>
    <w:rsid w:val="0050780D"/>
    <w:rsid w:val="00521039"/>
    <w:rsid w:val="00521FBF"/>
    <w:rsid w:val="00525DE5"/>
    <w:rsid w:val="0052615C"/>
    <w:rsid w:val="005311BD"/>
    <w:rsid w:val="005660BD"/>
    <w:rsid w:val="00567FC9"/>
    <w:rsid w:val="00572901"/>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48B4"/>
    <w:rsid w:val="006C170D"/>
    <w:rsid w:val="006D4207"/>
    <w:rsid w:val="006E21FB"/>
    <w:rsid w:val="007010B6"/>
    <w:rsid w:val="00704A60"/>
    <w:rsid w:val="00712A2B"/>
    <w:rsid w:val="00713847"/>
    <w:rsid w:val="00722FA4"/>
    <w:rsid w:val="00723387"/>
    <w:rsid w:val="00726946"/>
    <w:rsid w:val="00732381"/>
    <w:rsid w:val="0073780F"/>
    <w:rsid w:val="007479F4"/>
    <w:rsid w:val="00770A9F"/>
    <w:rsid w:val="007825D3"/>
    <w:rsid w:val="007A0FD6"/>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8E2"/>
    <w:rsid w:val="00A200DC"/>
    <w:rsid w:val="00A33D66"/>
    <w:rsid w:val="00A3669C"/>
    <w:rsid w:val="00A441A1"/>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0F83"/>
    <w:rsid w:val="00B12BB6"/>
    <w:rsid w:val="00B15EB6"/>
    <w:rsid w:val="00B258BB"/>
    <w:rsid w:val="00B35C6C"/>
    <w:rsid w:val="00B46356"/>
    <w:rsid w:val="00B660D7"/>
    <w:rsid w:val="00B66D06"/>
    <w:rsid w:val="00B74C22"/>
    <w:rsid w:val="00B754CE"/>
    <w:rsid w:val="00B8024E"/>
    <w:rsid w:val="00B906EA"/>
    <w:rsid w:val="00B95BA0"/>
    <w:rsid w:val="00B95BC8"/>
    <w:rsid w:val="00BA016E"/>
    <w:rsid w:val="00BA512B"/>
    <w:rsid w:val="00BB5DFC"/>
    <w:rsid w:val="00BC7EB8"/>
    <w:rsid w:val="00BD279D"/>
    <w:rsid w:val="00C02BDB"/>
    <w:rsid w:val="00C07199"/>
    <w:rsid w:val="00C1041E"/>
    <w:rsid w:val="00C123D3"/>
    <w:rsid w:val="00C1723F"/>
    <w:rsid w:val="00C217B8"/>
    <w:rsid w:val="00C21836"/>
    <w:rsid w:val="00C35B9B"/>
    <w:rsid w:val="00C47E99"/>
    <w:rsid w:val="00C524DD"/>
    <w:rsid w:val="00C54F42"/>
    <w:rsid w:val="00C6172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021"/>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0497"/>
    <w:rsid w:val="00FC77DE"/>
    <w:rsid w:val="00FE0706"/>
    <w:rsid w:val="00FE3460"/>
    <w:rsid w:val="00FE4987"/>
    <w:rsid w:val="00FF4F61"/>
    <w:rsid w:val="05AA7659"/>
    <w:rsid w:val="07124EB0"/>
    <w:rsid w:val="08844AD1"/>
    <w:rsid w:val="094D2E94"/>
    <w:rsid w:val="0ED61D65"/>
    <w:rsid w:val="12185187"/>
    <w:rsid w:val="14620AF7"/>
    <w:rsid w:val="154B6E17"/>
    <w:rsid w:val="1A3C73CA"/>
    <w:rsid w:val="1A6457C1"/>
    <w:rsid w:val="220C3FEC"/>
    <w:rsid w:val="23F92667"/>
    <w:rsid w:val="26844E74"/>
    <w:rsid w:val="27C747D2"/>
    <w:rsid w:val="2AB84B24"/>
    <w:rsid w:val="2F3C1703"/>
    <w:rsid w:val="30083195"/>
    <w:rsid w:val="316C7D42"/>
    <w:rsid w:val="334B5DC1"/>
    <w:rsid w:val="339B5763"/>
    <w:rsid w:val="411E43F6"/>
    <w:rsid w:val="416D465C"/>
    <w:rsid w:val="42FC7811"/>
    <w:rsid w:val="432838FB"/>
    <w:rsid w:val="452E4BAD"/>
    <w:rsid w:val="48786E75"/>
    <w:rsid w:val="498D06EB"/>
    <w:rsid w:val="4B5F04E3"/>
    <w:rsid w:val="4C374AB0"/>
    <w:rsid w:val="4F064C9D"/>
    <w:rsid w:val="528C1B41"/>
    <w:rsid w:val="587730C3"/>
    <w:rsid w:val="58C111D6"/>
    <w:rsid w:val="59393132"/>
    <w:rsid w:val="5A1558D6"/>
    <w:rsid w:val="5B0A2AEB"/>
    <w:rsid w:val="5E5D7264"/>
    <w:rsid w:val="66E63D5F"/>
    <w:rsid w:val="689F73B6"/>
    <w:rsid w:val="72DD3274"/>
    <w:rsid w:val="75E15B41"/>
    <w:rsid w:val="7E7872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1"/>
    <w:hidden/>
    <w:semiHidden/>
    <w:qFormat/>
    <w:uiPriority w:val="99"/>
    <w:rPr>
      <w:rFonts w:ascii="Times New Roman" w:hAnsi="Times New Roman" w:eastAsia="Times New Roman" w:cs="Times New Roman"/>
      <w:lang w:val="en-GB" w:eastAsia="en-US" w:bidi="ar-SA"/>
    </w:rPr>
  </w:style>
  <w:style w:type="character" w:customStyle="1" w:styleId="84">
    <w:name w:val="ui-provider"/>
    <w:basedOn w:val="43"/>
    <w:qFormat/>
    <w:uiPriority w:val="0"/>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paragraph" w:styleId="8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534</Words>
  <Characters>3046</Characters>
  <Lines>25</Lines>
  <Paragraphs>7</Paragraphs>
  <TotalTime>1</TotalTime>
  <ScaleCrop>false</ScaleCrop>
  <LinksUpToDate>false</LinksUpToDate>
  <CharactersWithSpaces>3573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2023-10-12T01:05:00Z</dcterms:created>
  <dc:creator>Michael Sanders, John M Meredith</dc:creator>
  <cp:lastModifiedBy>cmcc-zsw-rev3</cp:lastModifiedBy>
  <cp:lastPrinted>2411-12-31T15:59:00Z</cp:lastPrinted>
  <dcterms:modified xsi:type="dcterms:W3CDTF">2023-10-12T15:35:47Z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384709937C914357ACB10BD84053AA21</vt:lpwstr>
  </property>
</Properties>
</file>